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54</w:t>
      </w:r>
      <w:r w:rsidR="00C46393">
        <w:rPr>
          <w:rFonts w:eastAsia="Arial Unicode MS" w:cs="Arial" w:hint="eastAsia"/>
          <w:bCs/>
          <w:sz w:val="24"/>
          <w:lang w:eastAsia="zh-CN"/>
        </w:rPr>
        <w:t>AH</w:t>
      </w:r>
      <w:r>
        <w:rPr>
          <w:rFonts w:eastAsia="Arial Unicode MS" w:cs="Arial"/>
          <w:bCs/>
          <w:sz w:val="24"/>
        </w:rPr>
        <w:tab/>
      </w:r>
      <w:r w:rsidR="00060106" w:rsidRPr="00060106">
        <w:rPr>
          <w:rFonts w:eastAsia="Arial Unicode MS" w:cs="Arial"/>
          <w:bCs/>
          <w:sz w:val="24"/>
        </w:rPr>
        <w:t>S2-2300994</w:t>
      </w:r>
    </w:p>
    <w:p w:rsidR="006264C5" w:rsidRDefault="00C46393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Jan</w:t>
      </w:r>
      <w:r>
        <w:rPr>
          <w:rFonts w:eastAsia="Arial Unicode MS" w:cs="Arial"/>
          <w:b/>
          <w:bCs/>
          <w:sz w:val="24"/>
          <w:lang w:eastAsia="zh-CN"/>
        </w:rPr>
        <w:t xml:space="preserve"> 1</w:t>
      </w:r>
      <w:r>
        <w:rPr>
          <w:rFonts w:eastAsia="Arial Unicode MS" w:cs="Arial" w:hint="eastAsia"/>
          <w:b/>
          <w:bCs/>
          <w:sz w:val="24"/>
          <w:lang w:eastAsia="zh-CN"/>
        </w:rPr>
        <w:t>6</w:t>
      </w:r>
      <w:r>
        <w:rPr>
          <w:rFonts w:eastAsia="Arial Unicode MS" w:cs="Arial"/>
          <w:b/>
          <w:bCs/>
          <w:sz w:val="24"/>
          <w:lang w:eastAsia="zh-CN"/>
        </w:rPr>
        <w:t xml:space="preserve"> – 2</w:t>
      </w:r>
      <w:r>
        <w:rPr>
          <w:rFonts w:eastAsia="Arial Unicode MS" w:cs="Arial" w:hint="eastAsia"/>
          <w:b/>
          <w:bCs/>
          <w:sz w:val="24"/>
          <w:lang w:eastAsia="zh-CN"/>
        </w:rPr>
        <w:t>0</w:t>
      </w:r>
      <w:r>
        <w:rPr>
          <w:rFonts w:eastAsia="Arial Unicode MS" w:cs="Arial"/>
          <w:b/>
          <w:bCs/>
          <w:sz w:val="24"/>
          <w:lang w:eastAsia="zh-CN"/>
        </w:rPr>
        <w:t>, 202</w:t>
      </w:r>
      <w:r>
        <w:rPr>
          <w:rFonts w:eastAsia="Arial Unicode MS" w:cs="Arial" w:hint="eastAsia"/>
          <w:b/>
          <w:bCs/>
          <w:sz w:val="24"/>
          <w:lang w:eastAsia="zh-CN"/>
        </w:rPr>
        <w:t>3</w:t>
      </w:r>
      <w:r w:rsidR="001E19AB">
        <w:rPr>
          <w:rFonts w:eastAsia="Arial Unicode MS" w:cs="Arial"/>
          <w:b/>
          <w:bCs/>
          <w:sz w:val="24"/>
          <w:lang w:eastAsia="zh-CN"/>
        </w:rPr>
        <w:t>, Electronic</w:t>
      </w:r>
      <w:r w:rsidR="001E19AB">
        <w:rPr>
          <w:rFonts w:hint="eastAsia"/>
          <w:b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42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Default="00CA55D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4034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Default="0065329B" w:rsidP="0065329B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eastAsia="宋体" w:hint="eastAsia"/>
                <w:b/>
                <w:sz w:val="32"/>
                <w:lang w:eastAsia="zh-CN"/>
              </w:rPr>
              <w:t>18</w:t>
            </w:r>
            <w:r w:rsidR="001E19AB">
              <w:rPr>
                <w:b/>
                <w:sz w:val="32"/>
              </w:rPr>
              <w:t>.</w:t>
            </w:r>
            <w:r>
              <w:rPr>
                <w:rFonts w:eastAsia="宋体" w:hint="eastAsia"/>
                <w:b/>
                <w:sz w:val="32"/>
                <w:lang w:eastAsia="zh-CN"/>
              </w:rPr>
              <w:t>0</w:t>
            </w:r>
            <w:r w:rsidR="001E19AB">
              <w:rPr>
                <w:b/>
                <w:sz w:val="32"/>
              </w:rPr>
              <w:t>.</w:t>
            </w:r>
            <w:r w:rsidR="001E19AB"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>
        <w:tc>
          <w:tcPr>
            <w:tcW w:w="9641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>
        <w:tc>
          <w:tcPr>
            <w:tcW w:w="2835" w:type="dxa"/>
          </w:tcPr>
          <w:p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Pr="00F265FE" w:rsidRDefault="006264C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Pr="00F265FE" w:rsidRDefault="006264C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>
        <w:tc>
          <w:tcPr>
            <w:tcW w:w="9640" w:type="dxa"/>
            <w:gridSpan w:val="11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47A02" w:rsidP="006F7C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Introduction of</w:t>
            </w:r>
            <w:r w:rsidR="005E67BB">
              <w:rPr>
                <w:rFonts w:eastAsia="宋体" w:hint="eastAsia"/>
                <w:lang w:eastAsia="zh-CN"/>
              </w:rPr>
              <w:t xml:space="preserve"> a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5E67BB">
              <w:rPr>
                <w:rFonts w:eastAsia="宋体" w:hint="eastAsia"/>
                <w:lang w:eastAsia="zh-CN"/>
              </w:rPr>
              <w:t xml:space="preserve">new </w:t>
            </w:r>
            <w:r>
              <w:rPr>
                <w:rFonts w:eastAsia="宋体" w:hint="eastAsia"/>
                <w:lang w:eastAsia="zh-CN"/>
              </w:rPr>
              <w:t>standard SST for XRM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460B42" w:rsidRDefault="001E19AB" w:rsidP="008B298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460B42">
              <w:rPr>
                <w:rFonts w:eastAsia="宋体" w:hint="eastAsia"/>
                <w:lang w:eastAsia="zh-CN"/>
              </w:rPr>
              <w:t>, Huawei, Hisilicon</w:t>
            </w:r>
            <w:r w:rsidR="00A773CF">
              <w:rPr>
                <w:rFonts w:eastAsia="宋体" w:hint="eastAsia"/>
                <w:lang w:eastAsia="zh-CN"/>
              </w:rPr>
              <w:t>,Tencent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C13991">
              <w:fldChar w:fldCharType="begin"/>
            </w:r>
            <w:r>
              <w:instrText xml:space="preserve"> DOCPROPERTY  SourceIfTsg  \* MERGEFORMAT </w:instrText>
            </w:r>
            <w:r w:rsidR="00C13991">
              <w:fldChar w:fldCharType="end"/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Default="000B3C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C13991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B31BBE">
                <w:t>202</w:t>
              </w:r>
              <w:r w:rsidR="00B31BBE">
                <w:rPr>
                  <w:rFonts w:eastAsia="宋体" w:hint="eastAsia"/>
                  <w:lang w:eastAsia="zh-CN"/>
                </w:rPr>
                <w:t>3</w:t>
              </w:r>
              <w:r w:rsidR="00B31BBE">
                <w:t>-</w:t>
              </w:r>
              <w:r w:rsidR="00B31BBE">
                <w:rPr>
                  <w:rFonts w:eastAsia="宋体" w:hint="eastAsia"/>
                  <w:lang w:eastAsia="zh-CN"/>
                </w:rPr>
                <w:t>01</w:t>
              </w:r>
              <w:r w:rsidR="001E19AB">
                <w:t>-</w:t>
              </w:r>
            </w:fldSimple>
            <w:r w:rsidR="001E19AB">
              <w:rPr>
                <w:rFonts w:hint="eastAsia"/>
                <w:lang w:eastAsia="zh-CN"/>
              </w:rPr>
              <w:t>0</w:t>
            </w:r>
            <w:r w:rsidR="001E19AB">
              <w:rPr>
                <w:lang w:eastAsia="zh-CN"/>
              </w:rPr>
              <w:t>4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C13991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>
                <w:t>Rel-1</w:t>
              </w:r>
            </w:fldSimple>
            <w:r w:rsidR="001E19AB">
              <w:rPr>
                <w:lang w:eastAsia="zh-CN"/>
              </w:rPr>
              <w:t>8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>
        <w:tc>
          <w:tcPr>
            <w:tcW w:w="1843" w:type="dxa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A02" w:rsidRPr="00147A02" w:rsidRDefault="00147A02" w:rsidP="00147A02">
            <w:pPr>
              <w:pStyle w:val="CRCoverPage"/>
              <w:tabs>
                <w:tab w:val="left" w:pos="2626"/>
              </w:tabs>
              <w:spacing w:after="0"/>
              <w:rPr>
                <w:rFonts w:eastAsia="宋体"/>
                <w:lang w:eastAsia="zh-CN"/>
              </w:rPr>
            </w:pPr>
            <w:r w:rsidRPr="00147A02">
              <w:rPr>
                <w:rFonts w:hint="eastAsia"/>
                <w:lang w:eastAsia="zh-CN"/>
              </w:rPr>
              <w:t>In the TSG SA approved XRM WID SP-221326</w:t>
            </w:r>
            <w:r>
              <w:rPr>
                <w:rFonts w:eastAsia="宋体" w:hint="eastAsia"/>
                <w:lang w:eastAsia="zh-CN"/>
              </w:rPr>
              <w:t>, there is a NOTE saying:</w:t>
            </w:r>
          </w:p>
          <w:p w:rsidR="00147A02" w:rsidRPr="00C649B0" w:rsidRDefault="00147A02" w:rsidP="00147A02">
            <w:pPr>
              <w:pStyle w:val="NO"/>
              <w:spacing w:after="120"/>
            </w:pPr>
            <w:r w:rsidRPr="00C649B0">
              <w:t>NOTE</w:t>
            </w:r>
            <w:r w:rsidRPr="00C649B0">
              <w:rPr>
                <w:rFonts w:hint="eastAsia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1</w:t>
            </w:r>
            <w:r w:rsidRPr="00C649B0">
              <w:rPr>
                <w:rFonts w:hint="eastAsia"/>
              </w:rPr>
              <w:t>:</w:t>
            </w:r>
            <w:r w:rsidRPr="00C649B0">
              <w:t xml:space="preserve"> </w:t>
            </w:r>
            <w:r w:rsidRPr="00C649B0">
              <w:rPr>
                <w:rFonts w:hint="eastAsia"/>
              </w:rPr>
              <w:tab/>
            </w:r>
            <w:r w:rsidRPr="00C649B0">
              <w:t>Whether to define a network slice type supporting media services can be determined during normative phase.</w:t>
            </w:r>
          </w:p>
          <w:p w:rsidR="00411745" w:rsidRDefault="0016626F">
            <w:pPr>
              <w:pStyle w:val="CRCoverPage"/>
              <w:tabs>
                <w:tab w:val="left" w:pos="2626"/>
              </w:tabs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 w:rsidR="00147A02">
              <w:rPr>
                <w:rFonts w:eastAsia="宋体" w:hint="eastAsia"/>
                <w:lang w:eastAsia="zh-CN"/>
              </w:rPr>
              <w:t>t is necessary to introduce a standard slice type for XR and media service, to make 5GS supporting XRM service more obviously for 3</w:t>
            </w:r>
            <w:r w:rsidR="00147A02" w:rsidRPr="00147A02">
              <w:rPr>
                <w:rFonts w:eastAsia="宋体" w:hint="eastAsia"/>
                <w:vertAlign w:val="superscript"/>
                <w:lang w:eastAsia="zh-CN"/>
              </w:rPr>
              <w:t>rd</w:t>
            </w:r>
            <w:r w:rsidR="00147A02">
              <w:rPr>
                <w:rFonts w:eastAsia="宋体" w:hint="eastAsia"/>
                <w:lang w:eastAsia="zh-CN"/>
              </w:rPr>
              <w:t xml:space="preserve"> parties, </w:t>
            </w:r>
            <w:r w:rsidR="00147A02">
              <w:rPr>
                <w:rFonts w:eastAsia="宋体"/>
                <w:lang w:eastAsia="zh-CN"/>
              </w:rPr>
              <w:t>what’</w:t>
            </w:r>
            <w:r w:rsidR="00147A02">
              <w:rPr>
                <w:rFonts w:eastAsia="宋体" w:hint="eastAsia"/>
                <w:lang w:eastAsia="zh-CN"/>
              </w:rPr>
              <w:t xml:space="preserve">s more, </w:t>
            </w:r>
            <w:r>
              <w:rPr>
                <w:rFonts w:eastAsia="宋体" w:hint="eastAsia"/>
                <w:lang w:eastAsia="zh-CN"/>
              </w:rPr>
              <w:t xml:space="preserve">in R18, some </w:t>
            </w:r>
            <w:r w:rsidR="00147A02">
              <w:rPr>
                <w:rFonts w:eastAsia="宋体" w:hint="eastAsia"/>
                <w:lang w:eastAsia="zh-CN"/>
              </w:rPr>
              <w:t xml:space="preserve">typical network functionalities </w:t>
            </w:r>
            <w:r>
              <w:rPr>
                <w:rFonts w:eastAsia="宋体" w:hint="eastAsia"/>
                <w:lang w:eastAsia="zh-CN"/>
              </w:rPr>
              <w:t xml:space="preserve">will be introduced </w:t>
            </w:r>
            <w:r w:rsidR="00147A02">
              <w:rPr>
                <w:rFonts w:eastAsia="宋体" w:hint="eastAsia"/>
                <w:lang w:eastAsia="zh-CN"/>
              </w:rPr>
              <w:t xml:space="preserve">in 5GS for XR and media service including e.g. congestion information exposure, L4S, PDU set level QoS guarantee, periodicity and jitter value sent to RAN for power saving. </w:t>
            </w:r>
            <w:r>
              <w:rPr>
                <w:rFonts w:eastAsia="宋体" w:hint="eastAsia"/>
                <w:lang w:eastAsia="zh-CN"/>
              </w:rPr>
              <w:t>A new SST can make</w:t>
            </w:r>
            <w:r w:rsidR="00147A02">
              <w:rPr>
                <w:rFonts w:eastAsia="宋体" w:hint="eastAsia"/>
                <w:lang w:eastAsia="zh-CN"/>
              </w:rPr>
              <w:t xml:space="preserve"> such functionalities more obviously to the industry.</w:t>
            </w:r>
          </w:p>
          <w:p w:rsidR="006264C5" w:rsidRDefault="006264C5" w:rsidP="00817FB6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643" w:rsidRPr="00817FB6" w:rsidRDefault="00147A02" w:rsidP="009B419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Introducing a new standard SST for XR and Media service.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632643" w:rsidRDefault="00147A02" w:rsidP="00147A0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5GS cannot obviously show the customized supporting of XR and media service.</w:t>
            </w:r>
          </w:p>
        </w:tc>
      </w:tr>
      <w:tr w:rsidR="006264C5">
        <w:tc>
          <w:tcPr>
            <w:tcW w:w="2694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632643" w:rsidRDefault="00147A02" w:rsidP="00C40FF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5.</w:t>
            </w:r>
            <w:r w:rsidR="00C40FFF">
              <w:rPr>
                <w:rFonts w:eastAsia="宋体" w:hint="eastAsia"/>
                <w:lang w:eastAsia="zh-CN"/>
              </w:rPr>
              <w:t>15.2.2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Default="006264C5">
      <w:pPr>
        <w:pStyle w:val="CRCoverPage"/>
        <w:spacing w:after="0"/>
        <w:rPr>
          <w:sz w:val="8"/>
          <w:szCs w:val="8"/>
        </w:rPr>
      </w:pPr>
    </w:p>
    <w:p w:rsidR="006264C5" w:rsidRDefault="006264C5">
      <w:pPr>
        <w:sectPr w:rsidR="006264C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A59DB" w:rsidRDefault="00EA59DB">
      <w:pPr>
        <w:pStyle w:val="2"/>
        <w:jc w:val="center"/>
        <w:rPr>
          <w:rFonts w:eastAsia="宋体"/>
          <w:color w:val="FF0000"/>
          <w:lang w:eastAsia="zh-CN"/>
        </w:rPr>
      </w:pPr>
    </w:p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>&lt;&lt;&lt; Start of changes</w:t>
      </w:r>
      <w:r>
        <w:rPr>
          <w:rFonts w:hint="eastAsia"/>
          <w:color w:val="FF0000"/>
          <w:lang w:eastAsia="zh-CN"/>
        </w:rPr>
        <w:t>, all the texts are new</w:t>
      </w:r>
      <w:r>
        <w:rPr>
          <w:color w:val="FF0000"/>
        </w:rPr>
        <w:t xml:space="preserve"> &gt;&gt;&gt;</w:t>
      </w:r>
    </w:p>
    <w:p w:rsidR="00147A02" w:rsidRPr="001B7C50" w:rsidRDefault="00147A02" w:rsidP="00147A02">
      <w:pPr>
        <w:pStyle w:val="4"/>
      </w:pPr>
      <w:bookmarkStart w:id="2" w:name="_Toc20149909"/>
      <w:bookmarkStart w:id="3" w:name="_Toc27846708"/>
      <w:bookmarkStart w:id="4" w:name="_Toc36187839"/>
      <w:bookmarkStart w:id="5" w:name="_Toc45183743"/>
      <w:bookmarkStart w:id="6" w:name="_Toc47342585"/>
      <w:bookmarkStart w:id="7" w:name="_Toc51769286"/>
      <w:bookmarkStart w:id="8" w:name="_Toc122440394"/>
      <w:bookmarkStart w:id="9" w:name="_Toc51769125"/>
      <w:bookmarkStart w:id="10" w:name="_Toc11137165"/>
      <w:bookmarkStart w:id="11" w:name="_Toc27846628"/>
      <w:bookmarkStart w:id="12" w:name="_Toc36187756"/>
      <w:bookmarkStart w:id="13" w:name="_Toc59095475"/>
      <w:bookmarkStart w:id="14" w:name="_Toc27846554"/>
      <w:bookmarkStart w:id="15" w:name="_Toc20149834"/>
      <w:bookmarkStart w:id="16" w:name="_Toc47342502"/>
      <w:bookmarkStart w:id="17" w:name="_Toc59095553"/>
      <w:bookmarkStart w:id="18" w:name="_Toc51769202"/>
      <w:bookmarkStart w:id="19" w:name="_Toc45183583"/>
      <w:bookmarkStart w:id="20" w:name="_Toc47342425"/>
      <w:bookmarkStart w:id="21" w:name="_Toc45183660"/>
      <w:bookmarkStart w:id="22" w:name="_Toc5026447"/>
      <w:bookmarkStart w:id="23" w:name="_Toc36187679"/>
      <w:bookmarkStart w:id="24" w:name="_Toc20149762"/>
      <w:r w:rsidRPr="001B7C50">
        <w:t>5.15.2.2</w:t>
      </w:r>
      <w:r w:rsidRPr="001B7C50">
        <w:tab/>
        <w:t>Standardised SST values</w:t>
      </w:r>
      <w:bookmarkEnd w:id="2"/>
      <w:bookmarkEnd w:id="3"/>
      <w:bookmarkEnd w:id="4"/>
      <w:bookmarkEnd w:id="5"/>
      <w:bookmarkEnd w:id="6"/>
      <w:bookmarkEnd w:id="7"/>
      <w:bookmarkEnd w:id="8"/>
    </w:p>
    <w:p w:rsidR="00147A02" w:rsidRPr="001B7C50" w:rsidRDefault="00147A02" w:rsidP="00147A02">
      <w:r w:rsidRPr="001B7C50">
        <w:t>Standardized SST values provide a way for establishing global interoperability for slicing so that PLMNs can support the roaming use case more efficiently for the most commonly used Slice/Service Types.</w:t>
      </w:r>
    </w:p>
    <w:p w:rsidR="00147A02" w:rsidRPr="001B7C50" w:rsidRDefault="00147A02" w:rsidP="00147A02">
      <w:r w:rsidRPr="001B7C50">
        <w:t>The SSTs which are standardised are in the following Table 5.15.2.2-1.</w:t>
      </w:r>
    </w:p>
    <w:p w:rsidR="00147A02" w:rsidRPr="001B7C50" w:rsidRDefault="00147A02" w:rsidP="00147A02">
      <w:pPr>
        <w:pStyle w:val="TH"/>
        <w:outlineLvl w:val="0"/>
      </w:pPr>
      <w:r w:rsidRPr="001B7C50">
        <w:t>Table 5.15.2.2-1: Standardised SST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23"/>
        <w:gridCol w:w="980"/>
        <w:gridCol w:w="5628"/>
      </w:tblGrid>
      <w:tr w:rsidR="00147A02" w:rsidRPr="001B7C50" w:rsidTr="00677141">
        <w:trPr>
          <w:cantSplit/>
          <w:jc w:val="center"/>
        </w:trPr>
        <w:tc>
          <w:tcPr>
            <w:tcW w:w="3023" w:type="dxa"/>
            <w:shd w:val="clear" w:color="auto" w:fill="auto"/>
          </w:tcPr>
          <w:p w:rsidR="00147A02" w:rsidRPr="001B7C50" w:rsidRDefault="00147A02" w:rsidP="00677141">
            <w:pPr>
              <w:pStyle w:val="TAH"/>
            </w:pPr>
            <w:r w:rsidRPr="001B7C50">
              <w:t>Slice/Service type</w:t>
            </w:r>
          </w:p>
        </w:tc>
        <w:tc>
          <w:tcPr>
            <w:tcW w:w="980" w:type="dxa"/>
            <w:shd w:val="clear" w:color="auto" w:fill="auto"/>
          </w:tcPr>
          <w:p w:rsidR="00147A02" w:rsidRPr="001B7C50" w:rsidRDefault="00147A02" w:rsidP="00677141">
            <w:pPr>
              <w:pStyle w:val="TAH"/>
            </w:pPr>
            <w:r w:rsidRPr="001B7C50">
              <w:t>SST value</w:t>
            </w:r>
          </w:p>
        </w:tc>
        <w:tc>
          <w:tcPr>
            <w:tcW w:w="5628" w:type="dxa"/>
            <w:shd w:val="clear" w:color="auto" w:fill="auto"/>
          </w:tcPr>
          <w:p w:rsidR="00147A02" w:rsidRPr="001B7C50" w:rsidRDefault="00147A02" w:rsidP="00677141">
            <w:pPr>
              <w:pStyle w:val="TAH"/>
            </w:pPr>
            <w:r w:rsidRPr="001B7C50">
              <w:t>Characteristics</w:t>
            </w:r>
          </w:p>
        </w:tc>
      </w:tr>
      <w:tr w:rsidR="00147A02" w:rsidRPr="001B7C50" w:rsidTr="00677141">
        <w:trPr>
          <w:cantSplit/>
          <w:jc w:val="center"/>
        </w:trPr>
        <w:tc>
          <w:tcPr>
            <w:tcW w:w="3023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eMBB</w:t>
            </w:r>
          </w:p>
          <w:p w:rsidR="00147A02" w:rsidRPr="001B7C50" w:rsidRDefault="00147A02" w:rsidP="006771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:rsidR="00147A02" w:rsidRPr="001B7C50" w:rsidRDefault="00147A02" w:rsidP="00677141">
            <w:pPr>
              <w:pStyle w:val="TAC"/>
            </w:pPr>
            <w:r w:rsidRPr="001B7C50">
              <w:t>1</w:t>
            </w:r>
          </w:p>
        </w:tc>
        <w:tc>
          <w:tcPr>
            <w:tcW w:w="5628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Slice suitable for the handling of 5G enhanced Mobile Broadband.</w:t>
            </w:r>
          </w:p>
        </w:tc>
      </w:tr>
      <w:tr w:rsidR="00147A02" w:rsidRPr="001B7C50" w:rsidTr="00677141">
        <w:trPr>
          <w:cantSplit/>
          <w:jc w:val="center"/>
        </w:trPr>
        <w:tc>
          <w:tcPr>
            <w:tcW w:w="3023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URLLC</w:t>
            </w:r>
          </w:p>
        </w:tc>
        <w:tc>
          <w:tcPr>
            <w:tcW w:w="980" w:type="dxa"/>
            <w:shd w:val="clear" w:color="auto" w:fill="auto"/>
          </w:tcPr>
          <w:p w:rsidR="00147A02" w:rsidRPr="001B7C50" w:rsidRDefault="00147A02" w:rsidP="00677141">
            <w:pPr>
              <w:pStyle w:val="TAC"/>
            </w:pPr>
            <w:r w:rsidRPr="001B7C50">
              <w:t>2</w:t>
            </w:r>
          </w:p>
        </w:tc>
        <w:tc>
          <w:tcPr>
            <w:tcW w:w="5628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Slice suitable for the handling of ultra- reliable low latency communications.</w:t>
            </w:r>
          </w:p>
        </w:tc>
      </w:tr>
      <w:tr w:rsidR="00147A02" w:rsidRPr="001B7C50" w:rsidTr="00677141">
        <w:trPr>
          <w:cantSplit/>
          <w:jc w:val="center"/>
        </w:trPr>
        <w:tc>
          <w:tcPr>
            <w:tcW w:w="3023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MIoT</w:t>
            </w:r>
          </w:p>
        </w:tc>
        <w:tc>
          <w:tcPr>
            <w:tcW w:w="980" w:type="dxa"/>
            <w:shd w:val="clear" w:color="auto" w:fill="auto"/>
          </w:tcPr>
          <w:p w:rsidR="00147A02" w:rsidRPr="001B7C50" w:rsidRDefault="00147A02" w:rsidP="00677141">
            <w:pPr>
              <w:pStyle w:val="TAC"/>
            </w:pPr>
            <w:r w:rsidRPr="001B7C50">
              <w:t>3</w:t>
            </w:r>
          </w:p>
        </w:tc>
        <w:tc>
          <w:tcPr>
            <w:tcW w:w="5628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Slice suitable for the handling of massive IoT.</w:t>
            </w:r>
          </w:p>
        </w:tc>
      </w:tr>
      <w:tr w:rsidR="00147A02" w:rsidRPr="001B7C50" w:rsidTr="00677141">
        <w:trPr>
          <w:cantSplit/>
          <w:jc w:val="center"/>
        </w:trPr>
        <w:tc>
          <w:tcPr>
            <w:tcW w:w="3023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V2X</w:t>
            </w:r>
          </w:p>
        </w:tc>
        <w:tc>
          <w:tcPr>
            <w:tcW w:w="980" w:type="dxa"/>
            <w:shd w:val="clear" w:color="auto" w:fill="auto"/>
          </w:tcPr>
          <w:p w:rsidR="00147A02" w:rsidRPr="001B7C50" w:rsidRDefault="00147A02" w:rsidP="00677141">
            <w:pPr>
              <w:pStyle w:val="TAC"/>
            </w:pPr>
            <w:r w:rsidRPr="001B7C50">
              <w:t>4</w:t>
            </w:r>
          </w:p>
        </w:tc>
        <w:tc>
          <w:tcPr>
            <w:tcW w:w="5628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Slice suitable for the handling of V2X services.</w:t>
            </w:r>
          </w:p>
        </w:tc>
      </w:tr>
      <w:tr w:rsidR="00147A02" w:rsidRPr="001B7C50" w:rsidTr="00677141">
        <w:trPr>
          <w:cantSplit/>
          <w:jc w:val="center"/>
        </w:trPr>
        <w:tc>
          <w:tcPr>
            <w:tcW w:w="3023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HMTC</w:t>
            </w:r>
          </w:p>
        </w:tc>
        <w:tc>
          <w:tcPr>
            <w:tcW w:w="980" w:type="dxa"/>
            <w:shd w:val="clear" w:color="auto" w:fill="auto"/>
          </w:tcPr>
          <w:p w:rsidR="00147A02" w:rsidRPr="001B7C50" w:rsidRDefault="00147A02" w:rsidP="00677141">
            <w:pPr>
              <w:pStyle w:val="TAC"/>
            </w:pPr>
            <w:r w:rsidRPr="001B7C50">
              <w:t>5</w:t>
            </w:r>
          </w:p>
        </w:tc>
        <w:tc>
          <w:tcPr>
            <w:tcW w:w="5628" w:type="dxa"/>
            <w:shd w:val="clear" w:color="auto" w:fill="auto"/>
          </w:tcPr>
          <w:p w:rsidR="00147A02" w:rsidRPr="001B7C50" w:rsidRDefault="00147A02" w:rsidP="00677141">
            <w:pPr>
              <w:pStyle w:val="TAL"/>
            </w:pPr>
            <w:r w:rsidRPr="001B7C50">
              <w:t>Slice suitable for the handling of High-Performance Machine-Type Communications.</w:t>
            </w:r>
          </w:p>
        </w:tc>
      </w:tr>
      <w:tr w:rsidR="00DE7CCA" w:rsidRPr="001B7C50" w:rsidTr="00677141">
        <w:trPr>
          <w:cantSplit/>
          <w:jc w:val="center"/>
        </w:trPr>
        <w:tc>
          <w:tcPr>
            <w:tcW w:w="3023" w:type="dxa"/>
            <w:shd w:val="clear" w:color="auto" w:fill="auto"/>
          </w:tcPr>
          <w:p w:rsidR="00DE7CCA" w:rsidRPr="00DE7CCA" w:rsidRDefault="00DE7CCA" w:rsidP="00677141">
            <w:pPr>
              <w:pStyle w:val="TAL"/>
              <w:rPr>
                <w:rFonts w:eastAsia="宋体"/>
                <w:lang w:eastAsia="zh-CN"/>
              </w:rPr>
            </w:pPr>
            <w:ins w:id="25" w:author="cmcc-1" w:date="2023-01-09T21:08:00Z">
              <w:r>
                <w:rPr>
                  <w:rFonts w:eastAsia="宋体" w:hint="eastAsia"/>
                  <w:lang w:eastAsia="zh-CN"/>
                </w:rPr>
                <w:t>XRM</w:t>
              </w:r>
            </w:ins>
          </w:p>
        </w:tc>
        <w:tc>
          <w:tcPr>
            <w:tcW w:w="980" w:type="dxa"/>
            <w:shd w:val="clear" w:color="auto" w:fill="auto"/>
          </w:tcPr>
          <w:p w:rsidR="00DE7CCA" w:rsidRPr="00DE7CCA" w:rsidRDefault="00DE7CCA" w:rsidP="00677141">
            <w:pPr>
              <w:pStyle w:val="TAC"/>
              <w:rPr>
                <w:rFonts w:eastAsia="宋体"/>
                <w:lang w:eastAsia="zh-CN"/>
              </w:rPr>
            </w:pPr>
            <w:ins w:id="26" w:author="cmcc-1" w:date="2023-01-09T21:08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5628" w:type="dxa"/>
            <w:shd w:val="clear" w:color="auto" w:fill="auto"/>
          </w:tcPr>
          <w:p w:rsidR="00DE7CCA" w:rsidRPr="00DE7CCA" w:rsidRDefault="00DE7CCA" w:rsidP="00677141">
            <w:pPr>
              <w:pStyle w:val="TAL"/>
              <w:rPr>
                <w:rFonts w:eastAsia="宋体"/>
                <w:lang w:eastAsia="zh-CN"/>
              </w:rPr>
            </w:pPr>
            <w:ins w:id="27" w:author="cmcc-1" w:date="2023-01-09T21:08:00Z">
              <w:r>
                <w:rPr>
                  <w:rFonts w:eastAsia="宋体" w:hint="eastAsia"/>
                  <w:lang w:eastAsia="zh-CN"/>
                </w:rPr>
                <w:t>Slice suitable for the handling of XR and media services.</w:t>
              </w:r>
            </w:ins>
          </w:p>
        </w:tc>
      </w:tr>
    </w:tbl>
    <w:p w:rsidR="00147A02" w:rsidRPr="001B7C50" w:rsidRDefault="00147A02" w:rsidP="00147A02">
      <w:pPr>
        <w:pStyle w:val="FP"/>
      </w:pPr>
    </w:p>
    <w:p w:rsidR="00147A02" w:rsidRPr="001B7C50" w:rsidRDefault="00147A02" w:rsidP="00147A02">
      <w:pPr>
        <w:pStyle w:val="NO"/>
      </w:pPr>
      <w:r w:rsidRPr="001B7C50">
        <w:t>NOTE 1:</w:t>
      </w:r>
      <w:r w:rsidRPr="001B7C50">
        <w:tab/>
        <w:t>The support of all standardised SST values is not required in a PLMN. Services indicated in this table for each SST value can also be supported by means of other SSTs.</w:t>
      </w:r>
    </w:p>
    <w:p w:rsidR="00147A02" w:rsidRPr="001B7C50" w:rsidRDefault="00147A02" w:rsidP="00147A02">
      <w:pPr>
        <w:pStyle w:val="NO"/>
      </w:pPr>
      <w:r w:rsidRPr="001B7C50">
        <w:t>NOTE 2:</w:t>
      </w:r>
      <w:r w:rsidRPr="001B7C50">
        <w:tab/>
        <w:t>A mapping of GSMA defined Network Slice Types (NEST) to standard SST values is defined in GSMA NG.116 [137].</w:t>
      </w:r>
    </w:p>
    <w:p w:rsidR="00416B6C" w:rsidRDefault="00416B6C" w:rsidP="00416B6C">
      <w:pPr>
        <w:pStyle w:val="2"/>
        <w:jc w:val="center"/>
        <w:rPr>
          <w:color w:val="FF0000"/>
        </w:rPr>
      </w:pPr>
      <w:r>
        <w:rPr>
          <w:color w:val="FF0000"/>
        </w:rPr>
        <w:t xml:space="preserve">&lt;&lt;&lt; </w:t>
      </w:r>
      <w:r w:rsidR="00DE7CCA">
        <w:rPr>
          <w:rFonts w:eastAsia="宋体" w:hint="eastAsia"/>
          <w:color w:val="FF0000"/>
          <w:lang w:eastAsia="zh-CN"/>
        </w:rPr>
        <w:t>End</w:t>
      </w:r>
      <w:r>
        <w:rPr>
          <w:color w:val="FF0000"/>
        </w:rPr>
        <w:t xml:space="preserve"> of </w:t>
      </w:r>
      <w:r>
        <w:rPr>
          <w:rFonts w:eastAsia="宋体" w:hint="eastAsia"/>
          <w:color w:val="FF0000"/>
          <w:lang w:eastAsia="zh-CN"/>
        </w:rPr>
        <w:t>change</w:t>
      </w:r>
      <w:r>
        <w:rPr>
          <w:color w:val="FF0000"/>
        </w:rPr>
        <w:t xml:space="preserve"> &gt;&gt;&gt;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6264C5" w:rsidRDefault="006264C5"/>
    <w:sectPr w:rsidR="006264C5" w:rsidSect="006264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D8E5B0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088" w:rsidRDefault="00710088" w:rsidP="006264C5">
      <w:pPr>
        <w:spacing w:after="0"/>
      </w:pPr>
      <w:r>
        <w:separator/>
      </w:r>
    </w:p>
  </w:endnote>
  <w:endnote w:type="continuationSeparator" w:id="0">
    <w:p w:rsidR="00710088" w:rsidRDefault="00710088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088" w:rsidRDefault="00710088">
      <w:pPr>
        <w:spacing w:after="0"/>
      </w:pPr>
      <w:r>
        <w:separator/>
      </w:r>
    </w:p>
  </w:footnote>
  <w:footnote w:type="continuationSeparator" w:id="0">
    <w:p w:rsidR="00710088" w:rsidRDefault="0071008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C13991">
      <w:fldChar w:fldCharType="begin"/>
    </w:r>
    <w:r>
      <w:instrText>PAGE</w:instrText>
    </w:r>
    <w:r w:rsidR="00C13991">
      <w:fldChar w:fldCharType="separate"/>
    </w:r>
    <w:r>
      <w:t>1</w:t>
    </w:r>
    <w:r w:rsidR="00C1399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153C8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0106"/>
    <w:rsid w:val="00064DB8"/>
    <w:rsid w:val="00064E41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3CC9"/>
    <w:rsid w:val="000B728F"/>
    <w:rsid w:val="000B7FED"/>
    <w:rsid w:val="000C038A"/>
    <w:rsid w:val="000C12CA"/>
    <w:rsid w:val="000C40C9"/>
    <w:rsid w:val="000C4B2D"/>
    <w:rsid w:val="000C4C26"/>
    <w:rsid w:val="000C518E"/>
    <w:rsid w:val="000C5879"/>
    <w:rsid w:val="000C5E59"/>
    <w:rsid w:val="000C6598"/>
    <w:rsid w:val="000D0811"/>
    <w:rsid w:val="000D1EE5"/>
    <w:rsid w:val="000D2E5A"/>
    <w:rsid w:val="000D4AF7"/>
    <w:rsid w:val="000E6C6C"/>
    <w:rsid w:val="000E776B"/>
    <w:rsid w:val="000E77CF"/>
    <w:rsid w:val="000F3DFC"/>
    <w:rsid w:val="000F5BDE"/>
    <w:rsid w:val="000F7B24"/>
    <w:rsid w:val="0011507E"/>
    <w:rsid w:val="001157D1"/>
    <w:rsid w:val="001164EA"/>
    <w:rsid w:val="00127EA5"/>
    <w:rsid w:val="00131B05"/>
    <w:rsid w:val="00133406"/>
    <w:rsid w:val="00133F0A"/>
    <w:rsid w:val="001345AC"/>
    <w:rsid w:val="00136758"/>
    <w:rsid w:val="00140AB4"/>
    <w:rsid w:val="00141BDE"/>
    <w:rsid w:val="00144C5C"/>
    <w:rsid w:val="00145D43"/>
    <w:rsid w:val="00147A02"/>
    <w:rsid w:val="00150EBA"/>
    <w:rsid w:val="00151304"/>
    <w:rsid w:val="00152D04"/>
    <w:rsid w:val="00155A2B"/>
    <w:rsid w:val="001575D2"/>
    <w:rsid w:val="00161F07"/>
    <w:rsid w:val="0016430C"/>
    <w:rsid w:val="0016626F"/>
    <w:rsid w:val="001665B3"/>
    <w:rsid w:val="00192C46"/>
    <w:rsid w:val="00193FEF"/>
    <w:rsid w:val="001940F1"/>
    <w:rsid w:val="001A08B3"/>
    <w:rsid w:val="001A1C52"/>
    <w:rsid w:val="001A2B04"/>
    <w:rsid w:val="001A69C4"/>
    <w:rsid w:val="001A7B60"/>
    <w:rsid w:val="001B411F"/>
    <w:rsid w:val="001B52F0"/>
    <w:rsid w:val="001B7A65"/>
    <w:rsid w:val="001C2D79"/>
    <w:rsid w:val="001C4E65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5487"/>
    <w:rsid w:val="001F7656"/>
    <w:rsid w:val="001F7CE5"/>
    <w:rsid w:val="002009BD"/>
    <w:rsid w:val="002014DA"/>
    <w:rsid w:val="00207B6E"/>
    <w:rsid w:val="002177D6"/>
    <w:rsid w:val="0022201A"/>
    <w:rsid w:val="00224A01"/>
    <w:rsid w:val="0022699D"/>
    <w:rsid w:val="0023053A"/>
    <w:rsid w:val="00232532"/>
    <w:rsid w:val="00232E02"/>
    <w:rsid w:val="0023367B"/>
    <w:rsid w:val="002401E2"/>
    <w:rsid w:val="00246771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555"/>
    <w:rsid w:val="00294939"/>
    <w:rsid w:val="002A5653"/>
    <w:rsid w:val="002B0414"/>
    <w:rsid w:val="002B213E"/>
    <w:rsid w:val="002B5741"/>
    <w:rsid w:val="002C26A2"/>
    <w:rsid w:val="002C2D72"/>
    <w:rsid w:val="002C59E4"/>
    <w:rsid w:val="002D517F"/>
    <w:rsid w:val="002D51FE"/>
    <w:rsid w:val="002D6974"/>
    <w:rsid w:val="002E16F0"/>
    <w:rsid w:val="002E269C"/>
    <w:rsid w:val="002F39BC"/>
    <w:rsid w:val="002F5B45"/>
    <w:rsid w:val="00300AA6"/>
    <w:rsid w:val="00305409"/>
    <w:rsid w:val="00315EFF"/>
    <w:rsid w:val="0031795A"/>
    <w:rsid w:val="00320EDF"/>
    <w:rsid w:val="003226B4"/>
    <w:rsid w:val="0032317E"/>
    <w:rsid w:val="00325780"/>
    <w:rsid w:val="003409FD"/>
    <w:rsid w:val="003450DF"/>
    <w:rsid w:val="003542D9"/>
    <w:rsid w:val="003609EF"/>
    <w:rsid w:val="0036231A"/>
    <w:rsid w:val="00365A02"/>
    <w:rsid w:val="0037477B"/>
    <w:rsid w:val="00374DD4"/>
    <w:rsid w:val="0037783E"/>
    <w:rsid w:val="00392860"/>
    <w:rsid w:val="00393EA3"/>
    <w:rsid w:val="00394283"/>
    <w:rsid w:val="003A1660"/>
    <w:rsid w:val="003A173D"/>
    <w:rsid w:val="003A640A"/>
    <w:rsid w:val="003B3AC7"/>
    <w:rsid w:val="003B62CF"/>
    <w:rsid w:val="003B6533"/>
    <w:rsid w:val="003C0771"/>
    <w:rsid w:val="003C2476"/>
    <w:rsid w:val="003C4085"/>
    <w:rsid w:val="003C5DE0"/>
    <w:rsid w:val="003D00DA"/>
    <w:rsid w:val="003D1312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0157"/>
    <w:rsid w:val="003F1542"/>
    <w:rsid w:val="003F594F"/>
    <w:rsid w:val="00400554"/>
    <w:rsid w:val="004008E6"/>
    <w:rsid w:val="00410371"/>
    <w:rsid w:val="00411745"/>
    <w:rsid w:val="00415D20"/>
    <w:rsid w:val="00416B6C"/>
    <w:rsid w:val="004219AF"/>
    <w:rsid w:val="0042248B"/>
    <w:rsid w:val="004242F1"/>
    <w:rsid w:val="00425DB7"/>
    <w:rsid w:val="004270E7"/>
    <w:rsid w:val="00427E5B"/>
    <w:rsid w:val="00433E6C"/>
    <w:rsid w:val="0044223C"/>
    <w:rsid w:val="00444BFC"/>
    <w:rsid w:val="00444C8F"/>
    <w:rsid w:val="00450642"/>
    <w:rsid w:val="00454265"/>
    <w:rsid w:val="00456676"/>
    <w:rsid w:val="004601BA"/>
    <w:rsid w:val="00460B42"/>
    <w:rsid w:val="00461DEC"/>
    <w:rsid w:val="00462B2F"/>
    <w:rsid w:val="004761B1"/>
    <w:rsid w:val="00484695"/>
    <w:rsid w:val="004A218C"/>
    <w:rsid w:val="004B0F58"/>
    <w:rsid w:val="004B1CF7"/>
    <w:rsid w:val="004B2301"/>
    <w:rsid w:val="004B36DB"/>
    <w:rsid w:val="004B3DB2"/>
    <w:rsid w:val="004B6E24"/>
    <w:rsid w:val="004B75B7"/>
    <w:rsid w:val="004C1AC2"/>
    <w:rsid w:val="004C1E96"/>
    <w:rsid w:val="004D1682"/>
    <w:rsid w:val="004D1A9C"/>
    <w:rsid w:val="004D3941"/>
    <w:rsid w:val="004E0BF1"/>
    <w:rsid w:val="004E2DEC"/>
    <w:rsid w:val="004F3D11"/>
    <w:rsid w:val="004F710B"/>
    <w:rsid w:val="00502A9C"/>
    <w:rsid w:val="005074E5"/>
    <w:rsid w:val="00507E3C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2205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678A2"/>
    <w:rsid w:val="00574B8E"/>
    <w:rsid w:val="005765C6"/>
    <w:rsid w:val="00584B57"/>
    <w:rsid w:val="00587D7B"/>
    <w:rsid w:val="00590682"/>
    <w:rsid w:val="00592D74"/>
    <w:rsid w:val="00596A89"/>
    <w:rsid w:val="005B17EE"/>
    <w:rsid w:val="005B1BB4"/>
    <w:rsid w:val="005B70DD"/>
    <w:rsid w:val="005C0DC7"/>
    <w:rsid w:val="005C19F9"/>
    <w:rsid w:val="005D2E2C"/>
    <w:rsid w:val="005E1AEB"/>
    <w:rsid w:val="005E2C44"/>
    <w:rsid w:val="005E4C9D"/>
    <w:rsid w:val="005E6760"/>
    <w:rsid w:val="005E67BB"/>
    <w:rsid w:val="005E7471"/>
    <w:rsid w:val="005F190C"/>
    <w:rsid w:val="005F19CE"/>
    <w:rsid w:val="005F6510"/>
    <w:rsid w:val="005F691A"/>
    <w:rsid w:val="005F7C3F"/>
    <w:rsid w:val="00612800"/>
    <w:rsid w:val="0061291C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0D9A"/>
    <w:rsid w:val="00632643"/>
    <w:rsid w:val="00633DDF"/>
    <w:rsid w:val="00635420"/>
    <w:rsid w:val="00653115"/>
    <w:rsid w:val="0065329B"/>
    <w:rsid w:val="00655CDD"/>
    <w:rsid w:val="00660BCA"/>
    <w:rsid w:val="006625FB"/>
    <w:rsid w:val="00662F95"/>
    <w:rsid w:val="006647A8"/>
    <w:rsid w:val="00665532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A4684"/>
    <w:rsid w:val="006B46FB"/>
    <w:rsid w:val="006D3B1A"/>
    <w:rsid w:val="006D684E"/>
    <w:rsid w:val="006D6EE0"/>
    <w:rsid w:val="006D75DB"/>
    <w:rsid w:val="006E21FB"/>
    <w:rsid w:val="006E4A03"/>
    <w:rsid w:val="006E5D6D"/>
    <w:rsid w:val="006E66C3"/>
    <w:rsid w:val="006F3DE2"/>
    <w:rsid w:val="006F5A9E"/>
    <w:rsid w:val="006F5CC3"/>
    <w:rsid w:val="006F7C49"/>
    <w:rsid w:val="00700F91"/>
    <w:rsid w:val="00700FD2"/>
    <w:rsid w:val="007036A1"/>
    <w:rsid w:val="0070524C"/>
    <w:rsid w:val="00706081"/>
    <w:rsid w:val="00710088"/>
    <w:rsid w:val="00711859"/>
    <w:rsid w:val="007213B0"/>
    <w:rsid w:val="00722EC6"/>
    <w:rsid w:val="007270FE"/>
    <w:rsid w:val="0073000C"/>
    <w:rsid w:val="0073037E"/>
    <w:rsid w:val="007325E2"/>
    <w:rsid w:val="00736D7D"/>
    <w:rsid w:val="0073746B"/>
    <w:rsid w:val="007418FC"/>
    <w:rsid w:val="00742ED2"/>
    <w:rsid w:val="007452B6"/>
    <w:rsid w:val="00747A10"/>
    <w:rsid w:val="00770DD1"/>
    <w:rsid w:val="007743C0"/>
    <w:rsid w:val="0078210B"/>
    <w:rsid w:val="0078212F"/>
    <w:rsid w:val="00784BB9"/>
    <w:rsid w:val="007912DA"/>
    <w:rsid w:val="00792342"/>
    <w:rsid w:val="0079440F"/>
    <w:rsid w:val="007977A8"/>
    <w:rsid w:val="007A21C4"/>
    <w:rsid w:val="007A28E8"/>
    <w:rsid w:val="007A4BFD"/>
    <w:rsid w:val="007A4ED8"/>
    <w:rsid w:val="007B224A"/>
    <w:rsid w:val="007B3F90"/>
    <w:rsid w:val="007B512A"/>
    <w:rsid w:val="007C19C9"/>
    <w:rsid w:val="007C2097"/>
    <w:rsid w:val="007C3943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58"/>
    <w:rsid w:val="008040A8"/>
    <w:rsid w:val="00812CB3"/>
    <w:rsid w:val="00817FB6"/>
    <w:rsid w:val="00824377"/>
    <w:rsid w:val="008279FA"/>
    <w:rsid w:val="008339E9"/>
    <w:rsid w:val="008375EF"/>
    <w:rsid w:val="008402FD"/>
    <w:rsid w:val="00844D1D"/>
    <w:rsid w:val="00846BB4"/>
    <w:rsid w:val="008626E7"/>
    <w:rsid w:val="008642CF"/>
    <w:rsid w:val="0086444B"/>
    <w:rsid w:val="008660C7"/>
    <w:rsid w:val="00870430"/>
    <w:rsid w:val="00870EE7"/>
    <w:rsid w:val="00876E5A"/>
    <w:rsid w:val="00880F54"/>
    <w:rsid w:val="008862ED"/>
    <w:rsid w:val="008877A9"/>
    <w:rsid w:val="00887877"/>
    <w:rsid w:val="008915A2"/>
    <w:rsid w:val="0089190A"/>
    <w:rsid w:val="00892DB8"/>
    <w:rsid w:val="00895F32"/>
    <w:rsid w:val="0089688D"/>
    <w:rsid w:val="00897C90"/>
    <w:rsid w:val="008A4325"/>
    <w:rsid w:val="008A45A6"/>
    <w:rsid w:val="008B2980"/>
    <w:rsid w:val="008B38AA"/>
    <w:rsid w:val="008B3C27"/>
    <w:rsid w:val="008B4045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686C"/>
    <w:rsid w:val="008F6ABD"/>
    <w:rsid w:val="009000C4"/>
    <w:rsid w:val="00900C33"/>
    <w:rsid w:val="0090373F"/>
    <w:rsid w:val="00903CEB"/>
    <w:rsid w:val="00905ABC"/>
    <w:rsid w:val="009120A4"/>
    <w:rsid w:val="00912A04"/>
    <w:rsid w:val="00912AEC"/>
    <w:rsid w:val="009148DE"/>
    <w:rsid w:val="009216D8"/>
    <w:rsid w:val="009234E6"/>
    <w:rsid w:val="00923720"/>
    <w:rsid w:val="00924016"/>
    <w:rsid w:val="0092514B"/>
    <w:rsid w:val="00925F83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187D"/>
    <w:rsid w:val="00973EF6"/>
    <w:rsid w:val="00977099"/>
    <w:rsid w:val="009777D9"/>
    <w:rsid w:val="00981147"/>
    <w:rsid w:val="00983FA9"/>
    <w:rsid w:val="00984C4E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419B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2534"/>
    <w:rsid w:val="00A13CF8"/>
    <w:rsid w:val="00A22B4E"/>
    <w:rsid w:val="00A244EB"/>
    <w:rsid w:val="00A246B6"/>
    <w:rsid w:val="00A27CD8"/>
    <w:rsid w:val="00A30F9E"/>
    <w:rsid w:val="00A3197D"/>
    <w:rsid w:val="00A339C1"/>
    <w:rsid w:val="00A37EBC"/>
    <w:rsid w:val="00A43CBE"/>
    <w:rsid w:val="00A47E70"/>
    <w:rsid w:val="00A50CF0"/>
    <w:rsid w:val="00A528A1"/>
    <w:rsid w:val="00A6462C"/>
    <w:rsid w:val="00A703F4"/>
    <w:rsid w:val="00A72856"/>
    <w:rsid w:val="00A74716"/>
    <w:rsid w:val="00A75E94"/>
    <w:rsid w:val="00A7671C"/>
    <w:rsid w:val="00A773CF"/>
    <w:rsid w:val="00A778F0"/>
    <w:rsid w:val="00A77B41"/>
    <w:rsid w:val="00A9154F"/>
    <w:rsid w:val="00A928CC"/>
    <w:rsid w:val="00A95E43"/>
    <w:rsid w:val="00AA0102"/>
    <w:rsid w:val="00AA2CBC"/>
    <w:rsid w:val="00AA3F4B"/>
    <w:rsid w:val="00AA4BB2"/>
    <w:rsid w:val="00AA64CF"/>
    <w:rsid w:val="00AB0BF4"/>
    <w:rsid w:val="00AC41C1"/>
    <w:rsid w:val="00AC5820"/>
    <w:rsid w:val="00AD1598"/>
    <w:rsid w:val="00AD1CD8"/>
    <w:rsid w:val="00AD394C"/>
    <w:rsid w:val="00AE0902"/>
    <w:rsid w:val="00AE6F92"/>
    <w:rsid w:val="00AF016C"/>
    <w:rsid w:val="00AF579B"/>
    <w:rsid w:val="00AF5B5E"/>
    <w:rsid w:val="00B129AA"/>
    <w:rsid w:val="00B135E8"/>
    <w:rsid w:val="00B176E0"/>
    <w:rsid w:val="00B178C5"/>
    <w:rsid w:val="00B258BB"/>
    <w:rsid w:val="00B31BBE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4E8B"/>
    <w:rsid w:val="00B6741B"/>
    <w:rsid w:val="00B67B97"/>
    <w:rsid w:val="00B70ADA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A31"/>
    <w:rsid w:val="00BC7C38"/>
    <w:rsid w:val="00BD279D"/>
    <w:rsid w:val="00BD3B5A"/>
    <w:rsid w:val="00BD6BB8"/>
    <w:rsid w:val="00BE4BF6"/>
    <w:rsid w:val="00BF55DD"/>
    <w:rsid w:val="00BF686A"/>
    <w:rsid w:val="00C02151"/>
    <w:rsid w:val="00C03004"/>
    <w:rsid w:val="00C13991"/>
    <w:rsid w:val="00C13F2D"/>
    <w:rsid w:val="00C14C78"/>
    <w:rsid w:val="00C22243"/>
    <w:rsid w:val="00C27CCE"/>
    <w:rsid w:val="00C307DE"/>
    <w:rsid w:val="00C36B09"/>
    <w:rsid w:val="00C40FFF"/>
    <w:rsid w:val="00C44560"/>
    <w:rsid w:val="00C46393"/>
    <w:rsid w:val="00C522A3"/>
    <w:rsid w:val="00C52345"/>
    <w:rsid w:val="00C64AA0"/>
    <w:rsid w:val="00C66BA2"/>
    <w:rsid w:val="00C71888"/>
    <w:rsid w:val="00C767C2"/>
    <w:rsid w:val="00C775A1"/>
    <w:rsid w:val="00C819D7"/>
    <w:rsid w:val="00C95985"/>
    <w:rsid w:val="00C97146"/>
    <w:rsid w:val="00CA55D9"/>
    <w:rsid w:val="00CA6599"/>
    <w:rsid w:val="00CB1619"/>
    <w:rsid w:val="00CB31DF"/>
    <w:rsid w:val="00CB3BD5"/>
    <w:rsid w:val="00CB4292"/>
    <w:rsid w:val="00CB781E"/>
    <w:rsid w:val="00CC5026"/>
    <w:rsid w:val="00CC67AB"/>
    <w:rsid w:val="00CC68D0"/>
    <w:rsid w:val="00CD316F"/>
    <w:rsid w:val="00CD5855"/>
    <w:rsid w:val="00CE0436"/>
    <w:rsid w:val="00CE2C58"/>
    <w:rsid w:val="00CE6C9B"/>
    <w:rsid w:val="00CF1444"/>
    <w:rsid w:val="00CF321F"/>
    <w:rsid w:val="00D00054"/>
    <w:rsid w:val="00D03F9A"/>
    <w:rsid w:val="00D0539C"/>
    <w:rsid w:val="00D06D51"/>
    <w:rsid w:val="00D102E2"/>
    <w:rsid w:val="00D11ABD"/>
    <w:rsid w:val="00D1287F"/>
    <w:rsid w:val="00D14481"/>
    <w:rsid w:val="00D22D51"/>
    <w:rsid w:val="00D24991"/>
    <w:rsid w:val="00D34BCB"/>
    <w:rsid w:val="00D35C6C"/>
    <w:rsid w:val="00D3680E"/>
    <w:rsid w:val="00D36E9E"/>
    <w:rsid w:val="00D3754E"/>
    <w:rsid w:val="00D45ACE"/>
    <w:rsid w:val="00D50255"/>
    <w:rsid w:val="00D60E49"/>
    <w:rsid w:val="00D65A84"/>
    <w:rsid w:val="00D732FD"/>
    <w:rsid w:val="00D767EC"/>
    <w:rsid w:val="00D82AA0"/>
    <w:rsid w:val="00D84DD7"/>
    <w:rsid w:val="00D96820"/>
    <w:rsid w:val="00DB1FC6"/>
    <w:rsid w:val="00DB473D"/>
    <w:rsid w:val="00DC405A"/>
    <w:rsid w:val="00DC5532"/>
    <w:rsid w:val="00DD36E4"/>
    <w:rsid w:val="00DD37EC"/>
    <w:rsid w:val="00DD4845"/>
    <w:rsid w:val="00DD5BAE"/>
    <w:rsid w:val="00DD792D"/>
    <w:rsid w:val="00DE3499"/>
    <w:rsid w:val="00DE34CF"/>
    <w:rsid w:val="00DE55E9"/>
    <w:rsid w:val="00DE7683"/>
    <w:rsid w:val="00DE7CCA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558B"/>
    <w:rsid w:val="00E2772B"/>
    <w:rsid w:val="00E34898"/>
    <w:rsid w:val="00E36503"/>
    <w:rsid w:val="00E37321"/>
    <w:rsid w:val="00E41549"/>
    <w:rsid w:val="00E4254E"/>
    <w:rsid w:val="00E42F6D"/>
    <w:rsid w:val="00E4659F"/>
    <w:rsid w:val="00E51E7B"/>
    <w:rsid w:val="00E65C9D"/>
    <w:rsid w:val="00E727D7"/>
    <w:rsid w:val="00E77098"/>
    <w:rsid w:val="00E82510"/>
    <w:rsid w:val="00E82511"/>
    <w:rsid w:val="00E8694D"/>
    <w:rsid w:val="00EA59DB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D98"/>
    <w:rsid w:val="00F265FE"/>
    <w:rsid w:val="00F26857"/>
    <w:rsid w:val="00F269CD"/>
    <w:rsid w:val="00F26D76"/>
    <w:rsid w:val="00F300FB"/>
    <w:rsid w:val="00F37BB4"/>
    <w:rsid w:val="00F52A87"/>
    <w:rsid w:val="00F55818"/>
    <w:rsid w:val="00F6214A"/>
    <w:rsid w:val="00F65055"/>
    <w:rsid w:val="00F74EDF"/>
    <w:rsid w:val="00F755B0"/>
    <w:rsid w:val="00F77AE0"/>
    <w:rsid w:val="00F8398D"/>
    <w:rsid w:val="00F91411"/>
    <w:rsid w:val="00FA12F6"/>
    <w:rsid w:val="00FA4333"/>
    <w:rsid w:val="00FA61E4"/>
    <w:rsid w:val="00FB3AD4"/>
    <w:rsid w:val="00FB6386"/>
    <w:rsid w:val="00FB74AC"/>
    <w:rsid w:val="00FC284E"/>
    <w:rsid w:val="00FD1EC6"/>
    <w:rsid w:val="00FD411D"/>
    <w:rsid w:val="00FD43C2"/>
    <w:rsid w:val="00FE39FF"/>
    <w:rsid w:val="00FF3277"/>
    <w:rsid w:val="00FF6406"/>
    <w:rsid w:val="00FF7303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link w:val="TAHCar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link w:val="TALChar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  <w:style w:type="character" w:customStyle="1" w:styleId="B3Char2">
    <w:name w:val="B3 Char2"/>
    <w:rsid w:val="006D6EE0"/>
    <w:rPr>
      <w:rFonts w:eastAsia="Times New Roman"/>
    </w:rPr>
  </w:style>
  <w:style w:type="character" w:customStyle="1" w:styleId="TALChar">
    <w:name w:val="TAL Char"/>
    <w:link w:val="TAL"/>
    <w:rsid w:val="00147A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47A02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1BA02E-33B8-4680-8027-B6D1E15B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544</Words>
  <Characters>3105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cmcc-1</cp:lastModifiedBy>
  <cp:revision>3</cp:revision>
  <cp:lastPrinted>1899-12-31T16:00:00Z</cp:lastPrinted>
  <dcterms:created xsi:type="dcterms:W3CDTF">2023-01-09T13:24:00Z</dcterms:created>
  <dcterms:modified xsi:type="dcterms:W3CDTF">2023-01-09T13:35:00Z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</Properties>
</file>